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84CF29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DC1D7A" w:rsidRPr="00DC1D7A">
        <w:rPr>
          <w:b/>
          <w:noProof/>
          <w:sz w:val="24"/>
        </w:rPr>
        <w:t>C4-243341</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bookmarkStart w:id="0" w:name="_GoBack"/>
            <w:bookmarkEnd w:id="0"/>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0546C" w:rsidR="001E41F3" w:rsidRPr="00410371" w:rsidRDefault="0094591F" w:rsidP="00A772C0">
            <w:pPr>
              <w:pStyle w:val="CRCoverPage"/>
              <w:spacing w:after="0"/>
              <w:jc w:val="center"/>
              <w:rPr>
                <w:b/>
                <w:noProof/>
                <w:sz w:val="28"/>
              </w:rPr>
            </w:pPr>
            <w:r w:rsidRPr="0094591F">
              <w:rPr>
                <w:b/>
                <w:noProof/>
                <w:sz w:val="28"/>
              </w:rPr>
              <w:t>29.5</w:t>
            </w:r>
            <w:r>
              <w:rPr>
                <w:b/>
                <w:noProof/>
                <w:sz w:val="28"/>
              </w:rPr>
              <w:t>55</w:t>
            </w:r>
          </w:p>
        </w:tc>
        <w:tc>
          <w:tcPr>
            <w:tcW w:w="709" w:type="dxa"/>
          </w:tcPr>
          <w:p w14:paraId="77009707" w14:textId="77777777" w:rsidR="001E41F3" w:rsidRPr="00DC1D7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499695E" w:rsidR="001E41F3" w:rsidRPr="00DC1D7A" w:rsidRDefault="00DC1D7A" w:rsidP="00547111">
            <w:pPr>
              <w:pStyle w:val="CRCoverPage"/>
              <w:spacing w:after="0"/>
              <w:rPr>
                <w:b/>
                <w:noProof/>
                <w:sz w:val="28"/>
              </w:rPr>
            </w:pPr>
            <w:r w:rsidRPr="00DC1D7A">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8D526F" w:rsidP="00E13F3D">
            <w:pPr>
              <w:pStyle w:val="CRCoverPage"/>
              <w:spacing w:after="0"/>
              <w:jc w:val="center"/>
              <w:rPr>
                <w:b/>
                <w:noProof/>
              </w:rPr>
            </w:pPr>
            <w:r>
              <w:fldChar w:fldCharType="begin"/>
            </w:r>
            <w:r>
              <w:instrText xml:space="preserve"> DOCPROPERTY  Revision  \* MERGEFORMAT </w:instrText>
            </w:r>
            <w:r>
              <w:fldChar w:fldCharType="separate"/>
            </w:r>
            <w:r w:rsidR="00A772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BF844" w:rsidR="001E41F3" w:rsidRPr="00410371" w:rsidRDefault="008D526F">
            <w:pPr>
              <w:pStyle w:val="CRCoverPage"/>
              <w:spacing w:after="0"/>
              <w:jc w:val="center"/>
              <w:rPr>
                <w:noProof/>
                <w:sz w:val="28"/>
              </w:rPr>
            </w:pPr>
            <w:r>
              <w:fldChar w:fldCharType="begin"/>
            </w:r>
            <w:r>
              <w:instrText xml:space="preserve"> DOCPROPERTY  Version  \* MERGEFORMAT </w:instrText>
            </w:r>
            <w:r>
              <w:fldChar w:fldCharType="separate"/>
            </w:r>
            <w:r w:rsidR="00A772C0">
              <w:rPr>
                <w:b/>
                <w:noProof/>
                <w:sz w:val="28"/>
              </w:rPr>
              <w:t>18.</w:t>
            </w:r>
            <w:r w:rsidR="0094591F">
              <w:rPr>
                <w:b/>
                <w:noProof/>
                <w:sz w:val="28"/>
              </w:rPr>
              <w:t>5</w:t>
            </w:r>
            <w:r w:rsidR="00A772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AF4FD" w:rsidR="001E41F3" w:rsidRDefault="007F67A5">
            <w:pPr>
              <w:pStyle w:val="CRCoverPage"/>
              <w:spacing w:after="0"/>
              <w:ind w:left="100"/>
              <w:rPr>
                <w:noProof/>
              </w:rPr>
            </w:pPr>
            <w:r w:rsidRPr="007F67A5">
              <w:rPr>
                <w:noProof/>
                <w:lang w:eastAsia="zh-CN"/>
              </w:rPr>
              <w:t>Remove the additional 3GPP in the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8D526F">
            <w:pPr>
              <w:pStyle w:val="CRCoverPage"/>
              <w:spacing w:after="0"/>
              <w:ind w:left="100"/>
              <w:rPr>
                <w:noProof/>
              </w:rPr>
            </w:pPr>
            <w:r>
              <w:fldChar w:fldCharType="begin"/>
            </w:r>
            <w:r>
              <w:instrText xml:space="preserve"> DOCPROPERTY  SourceIfWg  \* MERGEFORMAT </w:instrText>
            </w:r>
            <w:r>
              <w:fldChar w:fldCharType="separate"/>
            </w:r>
            <w:r w:rsidR="00247857">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22EBB" w:rsidR="001E41F3" w:rsidRDefault="0094591F">
            <w:pPr>
              <w:pStyle w:val="CRCoverPage"/>
              <w:spacing w:after="0"/>
              <w:ind w:left="100"/>
              <w:rPr>
                <w:noProof/>
              </w:rPr>
            </w:pPr>
            <w:r>
              <w:rPr>
                <w:noProof/>
              </w:rPr>
              <w:t>TEI1</w:t>
            </w:r>
            <w:r w:rsidR="009C0D0D">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8D526F">
            <w:pPr>
              <w:pStyle w:val="CRCoverPage"/>
              <w:spacing w:after="0"/>
              <w:ind w:left="100"/>
              <w:rPr>
                <w:noProof/>
              </w:rPr>
            </w:pPr>
            <w:r>
              <w:fldChar w:fldCharType="begin"/>
            </w:r>
            <w:r>
              <w:instrText xml:space="preserve"> DOCPROPERTY  ResDate  \* MERGEFORMAT </w:instrText>
            </w:r>
            <w:r>
              <w:fldChar w:fldCharType="separate"/>
            </w:r>
            <w:r w:rsidR="00247857">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C4AF5" w:rsidR="001E41F3" w:rsidRDefault="007F67A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AA799" w:rsidR="001E41F3" w:rsidRDefault="008D526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47857">
              <w:rPr>
                <w:noProof/>
              </w:rPr>
              <w:t>-1</w:t>
            </w:r>
            <w:r>
              <w:rPr>
                <w:noProof/>
              </w:rPr>
              <w:fldChar w:fldCharType="end"/>
            </w:r>
            <w:r w:rsidR="009C0D0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322AC" w14:textId="6573474C" w:rsidR="0094591F" w:rsidRDefault="007F67A5">
            <w:pPr>
              <w:pStyle w:val="CRCoverPage"/>
              <w:spacing w:after="0"/>
              <w:ind w:left="100"/>
              <w:rPr>
                <w:noProof/>
              </w:rPr>
            </w:pPr>
            <w:r>
              <w:rPr>
                <w:noProof/>
              </w:rPr>
              <w:t>T</w:t>
            </w:r>
            <w:r>
              <w:rPr>
                <w:rFonts w:hint="eastAsia"/>
                <w:noProof/>
                <w:lang w:eastAsia="zh-CN"/>
              </w:rPr>
              <w:t>he</w:t>
            </w:r>
            <w:r>
              <w:rPr>
                <w:noProof/>
              </w:rPr>
              <w:t xml:space="preserve"> reference</w:t>
            </w:r>
            <w:r w:rsidR="00A617CC">
              <w:rPr>
                <w:noProof/>
              </w:rPr>
              <w:t>s</w:t>
            </w:r>
            <w:r>
              <w:rPr>
                <w:noProof/>
              </w:rPr>
              <w:t xml:space="preserve"> in </w:t>
            </w:r>
            <w:r w:rsidR="00A617CC">
              <w:rPr>
                <w:noProof/>
              </w:rPr>
              <w:t>the general part of service operations have additional “3GPP”.</w:t>
            </w:r>
          </w:p>
          <w:p w14:paraId="4C3324ED" w14:textId="611C82F2" w:rsidR="007F67A5" w:rsidRDefault="007F67A5">
            <w:pPr>
              <w:pStyle w:val="CRCoverPage"/>
              <w:spacing w:after="0"/>
              <w:ind w:left="100"/>
            </w:pPr>
          </w:p>
          <w:p w14:paraId="33B36679" w14:textId="70B28E06" w:rsidR="00202E87" w:rsidRDefault="00CE6010">
            <w:pPr>
              <w:pStyle w:val="CRCoverPage"/>
              <w:spacing w:after="0"/>
              <w:ind w:left="100"/>
              <w:rPr>
                <w:rFonts w:eastAsia="Malgun Gothic"/>
              </w:rPr>
            </w:pPr>
            <w:r>
              <w:t>I</w:t>
            </w:r>
            <w:r w:rsidR="00C96B01">
              <w:rPr>
                <w:noProof/>
              </w:rPr>
              <w:t xml:space="preserve">t is </w:t>
            </w:r>
            <w:r w:rsidR="00A617CC">
              <w:rPr>
                <w:noProof/>
              </w:rPr>
              <w:t>proposed to r</w:t>
            </w:r>
            <w:r w:rsidR="00A617CC" w:rsidRPr="007F67A5">
              <w:rPr>
                <w:noProof/>
                <w:lang w:eastAsia="zh-CN"/>
              </w:rPr>
              <w:t>emove the additional 3GPP in the references</w:t>
            </w:r>
            <w:r w:rsidR="00A617CC">
              <w:rPr>
                <w:noProof/>
                <w:lang w:eastAsia="zh-CN"/>
              </w:rPr>
              <w:t>.</w:t>
            </w:r>
          </w:p>
          <w:p w14:paraId="708AA7DE" w14:textId="1FE56CD8" w:rsidR="001062AF" w:rsidRPr="00B70422" w:rsidRDefault="001062AF" w:rsidP="00DB72F3">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6CD51" w14:textId="77777777" w:rsidR="00A617CC" w:rsidRDefault="00A617CC" w:rsidP="00A617CC">
            <w:pPr>
              <w:pStyle w:val="CRCoverPage"/>
              <w:spacing w:after="0"/>
              <w:ind w:left="100"/>
              <w:rPr>
                <w:rFonts w:eastAsia="Malgun Gothic"/>
              </w:rPr>
            </w:pPr>
            <w:r>
              <w:t>I</w:t>
            </w:r>
            <w:r>
              <w:rPr>
                <w:noProof/>
              </w:rPr>
              <w:t>t is proposed to r</w:t>
            </w:r>
            <w:r w:rsidRPr="007F67A5">
              <w:rPr>
                <w:noProof/>
                <w:lang w:eastAsia="zh-CN"/>
              </w:rPr>
              <w:t>emove the additional 3GPP in the references</w:t>
            </w:r>
            <w:r>
              <w:rPr>
                <w:noProof/>
                <w:lang w:eastAsia="zh-CN"/>
              </w:rPr>
              <w:t>.</w:t>
            </w:r>
          </w:p>
          <w:p w14:paraId="31C656EC" w14:textId="681FFCEC" w:rsidR="00202E87" w:rsidRPr="00A617CC" w:rsidRDefault="00202E87" w:rsidP="00A617C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8A8FE" w:rsidR="001E41F3" w:rsidRDefault="00A617CC">
            <w:pPr>
              <w:pStyle w:val="CRCoverPage"/>
              <w:spacing w:after="0"/>
              <w:ind w:left="100"/>
              <w:rPr>
                <w:noProof/>
              </w:rPr>
            </w:pPr>
            <w:r>
              <w:rPr>
                <w:noProof/>
              </w:rPr>
              <w:t xml:space="preserve">The </w:t>
            </w:r>
            <w:r w:rsidRPr="007F67A5">
              <w:rPr>
                <w:noProof/>
                <w:lang w:eastAsia="zh-CN"/>
              </w:rPr>
              <w:t>additional 3GPP in the references</w:t>
            </w:r>
            <w:r>
              <w:rPr>
                <w:noProof/>
                <w:lang w:eastAsia="zh-CN"/>
              </w:rPr>
              <w:t xml:space="preserve"> are remaining.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16BD8" w:rsidR="001E41F3" w:rsidRDefault="004C4E7D">
            <w:pPr>
              <w:pStyle w:val="CRCoverPage"/>
              <w:spacing w:after="0"/>
              <w:ind w:left="100"/>
              <w:rPr>
                <w:noProof/>
              </w:rPr>
            </w:pPr>
            <w:r>
              <w:rPr>
                <w:noProof/>
              </w:rPr>
              <w:t>5.2.2.2.1, 5.2.2.3.1, 5.2.2.4.1, 5.2.2.5.1, 5.2.2.6.1, 5.2.2.7.1, 5.2.2.8.1, 5.2.2.9.1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A0FE92" w:rsidR="001E41F3" w:rsidRDefault="00202E87">
            <w:pPr>
              <w:pStyle w:val="CRCoverPage"/>
              <w:spacing w:after="0"/>
              <w:ind w:left="100"/>
              <w:rPr>
                <w:noProof/>
              </w:rPr>
            </w:pPr>
            <w:r>
              <w:rPr>
                <w:noProof/>
              </w:rPr>
              <w:t xml:space="preserve">The CR </w:t>
            </w:r>
            <w:r w:rsidR="00A617CC">
              <w:rPr>
                <w:noProof/>
              </w:rPr>
              <w:t xml:space="preserve">does not </w:t>
            </w:r>
            <w:r>
              <w:rPr>
                <w:noProof/>
              </w:rPr>
              <w:t xml:space="preserve">introduce </w:t>
            </w:r>
            <w:r w:rsidR="00A617CC">
              <w:rPr>
                <w:noProof/>
              </w:rPr>
              <w:t>any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F38F10" w14:textId="77777777" w:rsidR="007F67A5" w:rsidRDefault="007F67A5" w:rsidP="007F67A5">
      <w:pPr>
        <w:pStyle w:val="50"/>
        <w:rPr>
          <w:lang w:eastAsia="en-GB"/>
        </w:rPr>
      </w:pPr>
      <w:bookmarkStart w:id="2" w:name="_Toc169753185"/>
      <w:bookmarkStart w:id="3" w:name="_Toc153881626"/>
      <w:bookmarkStart w:id="4" w:name="_Toc130831908"/>
      <w:bookmarkStart w:id="5" w:name="_Toc70925820"/>
      <w:bookmarkStart w:id="6" w:name="_Toc35971384"/>
      <w:bookmarkStart w:id="7" w:name="_Toc510696592"/>
      <w:r>
        <w:t>5.2.2.2.1</w:t>
      </w:r>
      <w:r>
        <w:tab/>
        <w:t>General</w:t>
      </w:r>
      <w:bookmarkEnd w:id="2"/>
      <w:bookmarkEnd w:id="3"/>
      <w:bookmarkEnd w:id="4"/>
      <w:bookmarkEnd w:id="5"/>
      <w:bookmarkEnd w:id="6"/>
      <w:bookmarkEnd w:id="7"/>
    </w:p>
    <w:p w14:paraId="0EC4065F" w14:textId="77777777" w:rsidR="007F67A5" w:rsidRDefault="007F67A5" w:rsidP="007F67A5">
      <w:r>
        <w:rPr>
          <w:lang w:eastAsia="zh-CN"/>
        </w:rPr>
        <w:t xml:space="preserve">The </w:t>
      </w:r>
      <w:proofErr w:type="spellStart"/>
      <w:r>
        <w:t>AnnounceAuthorize</w:t>
      </w:r>
      <w:proofErr w:type="spellEnd"/>
      <w:r>
        <w:t xml:space="preserve"> service operation shall be used by the NF Service consumer to obtain the authorization to announce for a UE from the 5G DDNMF in the PLMN</w:t>
      </w:r>
      <w:r>
        <w:rPr>
          <w:lang w:eastAsia="zh-CN"/>
        </w:rPr>
        <w:t xml:space="preserve">. </w:t>
      </w:r>
      <w:r>
        <w:t xml:space="preserve">The following procedures are supported using the </w:t>
      </w:r>
      <w:proofErr w:type="spellStart"/>
      <w:r>
        <w:t>AnnounceAuthorize</w:t>
      </w:r>
      <w:proofErr w:type="spellEnd"/>
      <w:r>
        <w:t xml:space="preserve"> service operation:</w:t>
      </w:r>
    </w:p>
    <w:p w14:paraId="11352EC6" w14:textId="6B5327D7" w:rsidR="007F67A5" w:rsidRDefault="007F67A5" w:rsidP="007F67A5">
      <w:pPr>
        <w:pStyle w:val="B1"/>
        <w:rPr>
          <w:lang w:val="en-AU" w:eastAsia="zh-CN"/>
        </w:rPr>
      </w:pPr>
      <w:r>
        <w:t>-</w:t>
      </w:r>
      <w:r>
        <w:tab/>
      </w:r>
      <w:r>
        <w:rPr>
          <w:lang w:val="en-AU"/>
        </w:rPr>
        <w:t xml:space="preserve">Discovery Request procedures (see </w:t>
      </w:r>
      <w:del w:id="8" w:author="Huawei" w:date="2024-08-06T14:15: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4050279D" w14:textId="702C463C" w:rsidR="007F67A5" w:rsidRDefault="007F67A5" w:rsidP="007F67A5">
      <w:pPr>
        <w:pStyle w:val="B1"/>
        <w:rPr>
          <w:lang w:val="en-AU" w:eastAsia="en-GB"/>
        </w:rPr>
      </w:pPr>
      <w:r>
        <w:t>-</w:t>
      </w:r>
      <w:r>
        <w:tab/>
        <w:t>Announcing Alert Procedures for restricted discovery</w:t>
      </w:r>
      <w:r>
        <w:rPr>
          <w:lang w:val="en-AU"/>
        </w:rPr>
        <w:t xml:space="preserve"> (see </w:t>
      </w:r>
      <w:del w:id="9" w:author="Huawei" w:date="2024-08-06T14:15: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5E0C8907" w14:textId="6D8F519F" w:rsidR="007F67A5" w:rsidRDefault="007F67A5" w:rsidP="007F67A5">
      <w:pPr>
        <w:pStyle w:val="B1"/>
        <w:rPr>
          <w:lang w:eastAsia="zh-CN"/>
        </w:rPr>
      </w:pPr>
      <w:r>
        <w:t>-</w:t>
      </w:r>
      <w:r>
        <w:tab/>
        <w:t>Direct Discovery Update Procedures</w:t>
      </w:r>
      <w:r>
        <w:rPr>
          <w:lang w:val="en-AU"/>
        </w:rPr>
        <w:t xml:space="preserve"> (see </w:t>
      </w:r>
      <w:del w:id="10" w:author="Huawei" w:date="2024-08-06T14:15: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57873F80" w14:textId="77777777" w:rsidR="00DA7D00" w:rsidRPr="007F67A5" w:rsidRDefault="00DA7D00" w:rsidP="00DA7D00"/>
    <w:p w14:paraId="7A9BE50B" w14:textId="77777777" w:rsidR="00DA7D00" w:rsidRPr="006B5418" w:rsidRDefault="00DA7D00" w:rsidP="00DA7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09A022" w14:textId="77777777" w:rsidR="007F67A5" w:rsidRDefault="007F67A5" w:rsidP="007F67A5">
      <w:pPr>
        <w:pStyle w:val="50"/>
        <w:rPr>
          <w:lang w:eastAsia="zh-CN"/>
        </w:rPr>
      </w:pPr>
      <w:bookmarkStart w:id="11" w:name="_Toc169753188"/>
      <w:bookmarkStart w:id="12" w:name="_Toc153881629"/>
      <w:bookmarkStart w:id="13" w:name="_Toc130831911"/>
      <w:bookmarkStart w:id="14" w:name="_Toc70925824"/>
      <w:r>
        <w:t>5.2.2.</w:t>
      </w:r>
      <w:r>
        <w:rPr>
          <w:lang w:eastAsia="zh-CN"/>
        </w:rPr>
        <w:t>3</w:t>
      </w:r>
      <w:r>
        <w:t>.1</w:t>
      </w:r>
      <w:r>
        <w:tab/>
        <w:t>General</w:t>
      </w:r>
      <w:bookmarkEnd w:id="11"/>
      <w:bookmarkEnd w:id="12"/>
      <w:bookmarkEnd w:id="13"/>
      <w:bookmarkEnd w:id="14"/>
    </w:p>
    <w:p w14:paraId="055106BB" w14:textId="77777777" w:rsidR="007F67A5" w:rsidRDefault="007F67A5" w:rsidP="007F67A5">
      <w:pPr>
        <w:rPr>
          <w:lang w:eastAsia="en-GB"/>
        </w:rPr>
      </w:pPr>
      <w:r>
        <w:rPr>
          <w:lang w:eastAsia="zh-CN"/>
        </w:rPr>
        <w:t xml:space="preserve">The </w:t>
      </w:r>
      <w:proofErr w:type="spellStart"/>
      <w:r>
        <w:t>AnnounceUpdate</w:t>
      </w:r>
      <w:proofErr w:type="spellEnd"/>
      <w:r>
        <w:t xml:space="preserve"> service operation shall be used by the NF Service consumer to update or revoke the authorization from the 5G DDNMF for announcing in the PLMN</w:t>
      </w:r>
      <w:r>
        <w:rPr>
          <w:lang w:eastAsia="zh-CN"/>
        </w:rPr>
        <w:t xml:space="preserve">. </w:t>
      </w:r>
      <w:r>
        <w:t xml:space="preserve">The following procedures are supported using the </w:t>
      </w:r>
      <w:proofErr w:type="spellStart"/>
      <w:r>
        <w:t>AnnounceUpdate</w:t>
      </w:r>
      <w:proofErr w:type="spellEnd"/>
      <w:r>
        <w:t xml:space="preserve"> service operation:</w:t>
      </w:r>
    </w:p>
    <w:p w14:paraId="107BE743" w14:textId="2E3B3B45" w:rsidR="007F67A5" w:rsidRDefault="007F67A5" w:rsidP="007F67A5">
      <w:pPr>
        <w:rPr>
          <w:lang w:val="en-AU" w:eastAsia="zh-CN"/>
        </w:rPr>
      </w:pPr>
      <w:r>
        <w:t>-</w:t>
      </w:r>
      <w:r>
        <w:tab/>
      </w:r>
      <w:r>
        <w:rPr>
          <w:lang w:val="en-AU"/>
        </w:rPr>
        <w:t xml:space="preserve">Direct Discovery Update Procedures (see </w:t>
      </w:r>
      <w:del w:id="15" w:author="Huawei" w:date="2024-08-06T14:15: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w:t>
      </w:r>
      <w:r>
        <w:rPr>
          <w:lang w:eastAsia="zh-CN"/>
        </w:rPr>
        <w:t>7</w:t>
      </w:r>
      <w:r>
        <w:rPr>
          <w:lang w:val="en-AU"/>
        </w:rPr>
        <w:t>)</w:t>
      </w:r>
    </w:p>
    <w:p w14:paraId="49AEC524" w14:textId="77777777" w:rsidR="00DA7D00" w:rsidRPr="007F67A5" w:rsidRDefault="00DA7D00" w:rsidP="00DA7D00">
      <w:pPr>
        <w:rPr>
          <w:lang w:val="en-AU"/>
        </w:rPr>
      </w:pPr>
    </w:p>
    <w:p w14:paraId="50CDD084" w14:textId="77777777" w:rsidR="00DA7D00" w:rsidRPr="006B5418" w:rsidRDefault="00DA7D00" w:rsidP="00DA7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55CC6" w14:textId="77777777" w:rsidR="007F67A5" w:rsidRDefault="007F67A5" w:rsidP="007F67A5">
      <w:pPr>
        <w:pStyle w:val="50"/>
        <w:rPr>
          <w:lang w:eastAsia="en-GB"/>
        </w:rPr>
      </w:pPr>
      <w:bookmarkStart w:id="16" w:name="_Toc169753191"/>
      <w:bookmarkStart w:id="17" w:name="_Toc153881632"/>
      <w:bookmarkStart w:id="18" w:name="_Toc130831914"/>
      <w:bookmarkStart w:id="19" w:name="_Toc70925826"/>
      <w:r>
        <w:t>5.2.2.</w:t>
      </w:r>
      <w:r>
        <w:rPr>
          <w:lang w:eastAsia="zh-CN"/>
        </w:rPr>
        <w:t>4</w:t>
      </w:r>
      <w:r>
        <w:t>.1</w:t>
      </w:r>
      <w:r>
        <w:tab/>
        <w:t>General</w:t>
      </w:r>
      <w:bookmarkEnd w:id="16"/>
      <w:bookmarkEnd w:id="17"/>
      <w:bookmarkEnd w:id="18"/>
      <w:bookmarkEnd w:id="19"/>
    </w:p>
    <w:p w14:paraId="60A4D226" w14:textId="77777777" w:rsidR="007F67A5" w:rsidRDefault="007F67A5" w:rsidP="007F67A5">
      <w:r>
        <w:rPr>
          <w:lang w:eastAsia="zh-CN"/>
        </w:rPr>
        <w:t xml:space="preserve">The </w:t>
      </w:r>
      <w:proofErr w:type="spellStart"/>
      <w:r>
        <w:t>MonitorAuthorize</w:t>
      </w:r>
      <w:proofErr w:type="spellEnd"/>
      <w:r>
        <w:t xml:space="preserve"> service operation shall be used by the NF Service consumer to obtain the authorization from the 5G DDNMF for monitoring for </w:t>
      </w:r>
      <w:proofErr w:type="gramStart"/>
      <w:r>
        <w:t>an</w:t>
      </w:r>
      <w:proofErr w:type="gramEnd"/>
      <w:r>
        <w:t xml:space="preserve"> UE in the PLMN</w:t>
      </w:r>
      <w:r>
        <w:rPr>
          <w:lang w:eastAsia="zh-CN"/>
        </w:rPr>
        <w:t xml:space="preserve">. </w:t>
      </w:r>
      <w:r>
        <w:t xml:space="preserve">The following procedures are supported using the </w:t>
      </w:r>
      <w:proofErr w:type="spellStart"/>
      <w:r>
        <w:t>MonitorAuthorize</w:t>
      </w:r>
      <w:proofErr w:type="spellEnd"/>
      <w:r>
        <w:t xml:space="preserve"> service operation:</w:t>
      </w:r>
    </w:p>
    <w:p w14:paraId="2E1EDAD1" w14:textId="315D9F4F" w:rsidR="007F67A5" w:rsidRDefault="007F67A5" w:rsidP="007F67A5">
      <w:pPr>
        <w:pStyle w:val="B1"/>
        <w:rPr>
          <w:lang w:val="en-AU"/>
        </w:rPr>
      </w:pPr>
      <w:r>
        <w:t>-</w:t>
      </w:r>
      <w:r>
        <w:tab/>
      </w:r>
      <w:r>
        <w:rPr>
          <w:lang w:val="en-AU"/>
        </w:rPr>
        <w:t xml:space="preserve">Discovery Request procedures (see </w:t>
      </w:r>
      <w:del w:id="20" w:author="Huawei" w:date="2024-08-06T14:16: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E5C33CA" w14:textId="77777777" w:rsidR="00DA7D00" w:rsidRPr="007F67A5" w:rsidRDefault="00DA7D00" w:rsidP="009D7FEB">
      <w:pPr>
        <w:rPr>
          <w:lang w:val="en-AU"/>
        </w:rPr>
      </w:pP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2C38F3" w14:textId="77777777" w:rsidR="007F67A5" w:rsidRDefault="007F67A5" w:rsidP="007F67A5">
      <w:pPr>
        <w:pStyle w:val="50"/>
        <w:rPr>
          <w:lang w:eastAsia="en-GB"/>
        </w:rPr>
      </w:pPr>
      <w:bookmarkStart w:id="21" w:name="_Toc169753194"/>
      <w:bookmarkStart w:id="22" w:name="_Toc153881635"/>
      <w:bookmarkStart w:id="23" w:name="_Toc130831917"/>
      <w:bookmarkStart w:id="24" w:name="_Toc70925828"/>
      <w:r>
        <w:t>5.2.2.</w:t>
      </w:r>
      <w:r>
        <w:rPr>
          <w:lang w:eastAsia="zh-CN"/>
        </w:rPr>
        <w:t>5</w:t>
      </w:r>
      <w:r>
        <w:t>.1</w:t>
      </w:r>
      <w:r>
        <w:tab/>
        <w:t>General</w:t>
      </w:r>
      <w:bookmarkEnd w:id="21"/>
      <w:bookmarkEnd w:id="22"/>
      <w:bookmarkEnd w:id="23"/>
      <w:bookmarkEnd w:id="24"/>
    </w:p>
    <w:p w14:paraId="4C918B8F" w14:textId="77777777" w:rsidR="007F67A5" w:rsidRDefault="007F67A5" w:rsidP="007F67A5">
      <w:r>
        <w:rPr>
          <w:lang w:eastAsia="zh-CN"/>
        </w:rPr>
        <w:t xml:space="preserve">The </w:t>
      </w:r>
      <w:proofErr w:type="spellStart"/>
      <w:r>
        <w:t>MonitorUpdate</w:t>
      </w:r>
      <w:proofErr w:type="spellEnd"/>
      <w:r>
        <w:t xml:space="preserve"> service operation shall be used by the NF Service consumer to update or revoke the authorization for the indicated UE to monitor in the PLMN</w:t>
      </w:r>
      <w:r>
        <w:rPr>
          <w:lang w:eastAsia="zh-CN"/>
        </w:rPr>
        <w:t xml:space="preserve">. </w:t>
      </w:r>
      <w:r>
        <w:t xml:space="preserve">The following procedures are supported using the </w:t>
      </w:r>
      <w:proofErr w:type="spellStart"/>
      <w:r>
        <w:t>MonitorUpdate</w:t>
      </w:r>
      <w:proofErr w:type="spellEnd"/>
      <w:r>
        <w:t xml:space="preserve"> service operation:</w:t>
      </w:r>
    </w:p>
    <w:p w14:paraId="06A3B928" w14:textId="6FB559FC" w:rsidR="007F67A5" w:rsidRDefault="007F67A5" w:rsidP="007F67A5">
      <w:pPr>
        <w:pStyle w:val="B1"/>
        <w:rPr>
          <w:lang w:val="en-AU"/>
        </w:rPr>
      </w:pPr>
      <w:r>
        <w:t>-</w:t>
      </w:r>
      <w:r>
        <w:tab/>
      </w:r>
      <w:r>
        <w:rPr>
          <w:lang w:val="en-AU"/>
        </w:rPr>
        <w:t xml:space="preserve">Direct Discovery Update Procedures (see </w:t>
      </w:r>
      <w:del w:id="25" w:author="Huawei" w:date="2024-08-06T14:16: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w:t>
      </w:r>
      <w:r>
        <w:rPr>
          <w:lang w:eastAsia="zh-CN"/>
        </w:rPr>
        <w:t>7</w:t>
      </w:r>
      <w:r>
        <w:rPr>
          <w:lang w:val="en-AU"/>
        </w:rPr>
        <w:t>).</w:t>
      </w:r>
    </w:p>
    <w:p w14:paraId="14A6761D" w14:textId="77777777" w:rsidR="00B561ED" w:rsidRPr="007F67A5" w:rsidRDefault="00B561ED" w:rsidP="00B561ED">
      <w:pPr>
        <w:pStyle w:val="PL"/>
        <w:rPr>
          <w:lang w:val="en-AU"/>
        </w:rPr>
      </w:pPr>
    </w:p>
    <w:p w14:paraId="62EAE8A4" w14:textId="77777777" w:rsidR="007F67A5" w:rsidRPr="007F67A5" w:rsidRDefault="007F67A5" w:rsidP="007F67A5">
      <w:pPr>
        <w:rPr>
          <w:lang w:val="en-AU"/>
        </w:rPr>
      </w:pPr>
    </w:p>
    <w:p w14:paraId="68EBC274" w14:textId="77777777" w:rsidR="007F67A5" w:rsidRPr="006B5418" w:rsidRDefault="007F67A5" w:rsidP="007F67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E20A59" w14:textId="77777777" w:rsidR="007F67A5" w:rsidRDefault="007F67A5" w:rsidP="007F67A5">
      <w:pPr>
        <w:pStyle w:val="50"/>
        <w:rPr>
          <w:lang w:eastAsia="en-GB"/>
        </w:rPr>
      </w:pPr>
      <w:bookmarkStart w:id="26" w:name="_Toc169753197"/>
      <w:bookmarkStart w:id="27" w:name="_Toc153881638"/>
      <w:bookmarkStart w:id="28" w:name="_Toc130831920"/>
      <w:bookmarkStart w:id="29" w:name="_Toc70925830"/>
      <w:r>
        <w:t>5.2.2.</w:t>
      </w:r>
      <w:r>
        <w:rPr>
          <w:lang w:eastAsia="zh-CN"/>
        </w:rPr>
        <w:t>6</w:t>
      </w:r>
      <w:r>
        <w:t>.1</w:t>
      </w:r>
      <w:r>
        <w:tab/>
        <w:t>General</w:t>
      </w:r>
      <w:bookmarkEnd w:id="26"/>
      <w:bookmarkEnd w:id="27"/>
      <w:bookmarkEnd w:id="28"/>
      <w:bookmarkEnd w:id="29"/>
    </w:p>
    <w:p w14:paraId="3CB3B3D3" w14:textId="77777777" w:rsidR="007F67A5" w:rsidRDefault="007F67A5" w:rsidP="007F67A5">
      <w:r>
        <w:rPr>
          <w:lang w:eastAsia="zh-CN"/>
        </w:rPr>
        <w:t xml:space="preserve">The </w:t>
      </w:r>
      <w:proofErr w:type="spellStart"/>
      <w:r>
        <w:t>MonitorUpdateResult</w:t>
      </w:r>
      <w:proofErr w:type="spellEnd"/>
      <w:r>
        <w:t xml:space="preserve"> service operation shall be used by the 5G DDNMF to notify the NF Service consumer of the 5G DDNMF of the monitoring revocation results. The following procedures are supported using the </w:t>
      </w:r>
      <w:proofErr w:type="spellStart"/>
      <w:r>
        <w:t>MonitorUpdateResult</w:t>
      </w:r>
      <w:proofErr w:type="spellEnd"/>
      <w:r>
        <w:t xml:space="preserve"> service operation:</w:t>
      </w:r>
    </w:p>
    <w:p w14:paraId="55068808" w14:textId="1B4A12E8" w:rsidR="007F67A5" w:rsidRDefault="007F67A5" w:rsidP="007F67A5">
      <w:pPr>
        <w:pStyle w:val="B1"/>
      </w:pPr>
      <w:r>
        <w:t>-</w:t>
      </w:r>
      <w:r>
        <w:tab/>
      </w:r>
      <w:r>
        <w:rPr>
          <w:lang w:val="en-AU"/>
        </w:rPr>
        <w:t>Direct Discovery Update Procedures</w:t>
      </w:r>
      <w:r>
        <w:t xml:space="preserve"> (see </w:t>
      </w:r>
      <w:del w:id="30" w:author="Huawei" w:date="2024-08-06T14:16: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378FC50B" w14:textId="77777777" w:rsidR="007F67A5" w:rsidRPr="007F67A5" w:rsidRDefault="007F67A5" w:rsidP="007F67A5"/>
    <w:p w14:paraId="2186F5DD" w14:textId="77777777" w:rsidR="007F67A5" w:rsidRPr="006B5418" w:rsidRDefault="007F67A5" w:rsidP="007F67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45DA87" w14:textId="77777777" w:rsidR="007F67A5" w:rsidRDefault="007F67A5" w:rsidP="007F67A5">
      <w:pPr>
        <w:pStyle w:val="50"/>
        <w:rPr>
          <w:lang w:eastAsia="en-GB"/>
        </w:rPr>
      </w:pPr>
      <w:bookmarkStart w:id="31" w:name="_Toc169753200"/>
      <w:bookmarkStart w:id="32" w:name="_Toc153881641"/>
      <w:bookmarkStart w:id="33" w:name="_Toc130831923"/>
      <w:bookmarkStart w:id="34" w:name="_Toc70925832"/>
      <w:r>
        <w:t>5.2.2.</w:t>
      </w:r>
      <w:r>
        <w:rPr>
          <w:lang w:eastAsia="zh-CN"/>
        </w:rPr>
        <w:t>7</w:t>
      </w:r>
      <w:r>
        <w:t>.1</w:t>
      </w:r>
      <w:r>
        <w:tab/>
        <w:t>General</w:t>
      </w:r>
      <w:bookmarkEnd w:id="31"/>
      <w:bookmarkEnd w:id="32"/>
      <w:bookmarkEnd w:id="33"/>
      <w:bookmarkEnd w:id="34"/>
    </w:p>
    <w:p w14:paraId="27DD338D" w14:textId="77777777" w:rsidR="007F67A5" w:rsidRDefault="007F67A5" w:rsidP="007F67A5">
      <w:r>
        <w:rPr>
          <w:lang w:eastAsia="zh-CN"/>
        </w:rPr>
        <w:t xml:space="preserve">The </w:t>
      </w:r>
      <w:proofErr w:type="spellStart"/>
      <w:r>
        <w:t>DiscoveryAuthorize</w:t>
      </w:r>
      <w:proofErr w:type="spellEnd"/>
      <w:r>
        <w:t xml:space="preserve"> service operation shall be used by the NF Service consumer to obtain the authorization from the 5G DDNMF for a discoverer UE in the PLMN to operate Model B restricted discovery</w:t>
      </w:r>
      <w:r>
        <w:rPr>
          <w:lang w:eastAsia="zh-CN"/>
        </w:rPr>
        <w:t xml:space="preserve">. </w:t>
      </w:r>
      <w:r>
        <w:t xml:space="preserve">The following procedures are supported using the </w:t>
      </w:r>
      <w:proofErr w:type="spellStart"/>
      <w:r>
        <w:t>DiscoveryAuthorize</w:t>
      </w:r>
      <w:proofErr w:type="spellEnd"/>
      <w:r>
        <w:t xml:space="preserve"> service operation:</w:t>
      </w:r>
    </w:p>
    <w:p w14:paraId="6C0F7F23" w14:textId="03C41997" w:rsidR="007F67A5" w:rsidRDefault="007F67A5" w:rsidP="007F67A5">
      <w:pPr>
        <w:pStyle w:val="B1"/>
      </w:pPr>
      <w:r>
        <w:t>-</w:t>
      </w:r>
      <w:r>
        <w:tab/>
      </w:r>
      <w:r>
        <w:rPr>
          <w:lang w:val="en-AU"/>
        </w:rPr>
        <w:t xml:space="preserve">Discovery Request procedures (see </w:t>
      </w:r>
      <w:del w:id="35" w:author="Huawei" w:date="2024-08-06T14:16: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5192E1F8" w14:textId="77777777" w:rsidR="007F67A5" w:rsidRPr="007F67A5" w:rsidRDefault="007F67A5" w:rsidP="007F67A5"/>
    <w:p w14:paraId="0AF3DA43" w14:textId="77777777" w:rsidR="007F67A5" w:rsidRPr="006B5418" w:rsidRDefault="007F67A5" w:rsidP="007F67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77CB09" w14:textId="77777777" w:rsidR="007F67A5" w:rsidRDefault="007F67A5" w:rsidP="007F67A5">
      <w:pPr>
        <w:pStyle w:val="50"/>
        <w:rPr>
          <w:lang w:eastAsia="en-GB"/>
        </w:rPr>
      </w:pPr>
      <w:bookmarkStart w:id="36" w:name="_Toc169753203"/>
      <w:bookmarkStart w:id="37" w:name="_Toc153881644"/>
      <w:bookmarkStart w:id="38" w:name="_Toc130831926"/>
      <w:bookmarkStart w:id="39" w:name="_Toc70925834"/>
      <w:r>
        <w:t>5.2.2.</w:t>
      </w:r>
      <w:r>
        <w:rPr>
          <w:lang w:eastAsia="zh-CN"/>
        </w:rPr>
        <w:t>8</w:t>
      </w:r>
      <w:r>
        <w:t>.1</w:t>
      </w:r>
      <w:r>
        <w:tab/>
        <w:t>General</w:t>
      </w:r>
      <w:bookmarkEnd w:id="36"/>
      <w:bookmarkEnd w:id="37"/>
      <w:bookmarkEnd w:id="38"/>
      <w:bookmarkEnd w:id="39"/>
    </w:p>
    <w:p w14:paraId="22B4EB11" w14:textId="77777777" w:rsidR="007F67A5" w:rsidRDefault="007F67A5" w:rsidP="007F67A5">
      <w:r>
        <w:rPr>
          <w:lang w:eastAsia="zh-CN"/>
        </w:rPr>
        <w:t xml:space="preserve">The </w:t>
      </w:r>
      <w:proofErr w:type="spellStart"/>
      <w:r>
        <w:t>MatchReport</w:t>
      </w:r>
      <w:proofErr w:type="spellEnd"/>
      <w:r>
        <w:t xml:space="preserve"> service operation shall be used by the NF Service consumer to obtain the information about the indicated discovery code from the 5G DDNMF</w:t>
      </w:r>
      <w:r>
        <w:rPr>
          <w:lang w:eastAsia="zh-CN"/>
        </w:rPr>
        <w:t xml:space="preserve">. </w:t>
      </w:r>
      <w:r>
        <w:t xml:space="preserve">The following procedures are supported using the </w:t>
      </w:r>
      <w:proofErr w:type="spellStart"/>
      <w:r>
        <w:t>MatchReport</w:t>
      </w:r>
      <w:proofErr w:type="spellEnd"/>
      <w:r>
        <w:t xml:space="preserve"> service operation:</w:t>
      </w:r>
    </w:p>
    <w:p w14:paraId="11AABA01" w14:textId="15165807" w:rsidR="007F67A5" w:rsidRDefault="007F67A5" w:rsidP="007F67A5">
      <w:pPr>
        <w:pStyle w:val="B1"/>
      </w:pPr>
      <w:r>
        <w:t>-</w:t>
      </w:r>
      <w:r>
        <w:tab/>
      </w:r>
      <w:r>
        <w:rPr>
          <w:lang w:val="en-AU"/>
        </w:rPr>
        <w:t xml:space="preserve">Discovery Reporting procedures (see </w:t>
      </w:r>
      <w:del w:id="40" w:author="Huawei" w:date="2024-08-06T14:16: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45E826DF" w14:textId="77777777" w:rsidR="007F67A5" w:rsidRPr="007F67A5" w:rsidRDefault="007F67A5" w:rsidP="007F67A5"/>
    <w:p w14:paraId="762817B8" w14:textId="77777777" w:rsidR="007F67A5" w:rsidRPr="006B5418" w:rsidRDefault="007F67A5" w:rsidP="007F67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01EB71" w14:textId="77777777" w:rsidR="007F67A5" w:rsidRDefault="007F67A5" w:rsidP="007F67A5">
      <w:pPr>
        <w:pStyle w:val="50"/>
        <w:rPr>
          <w:lang w:eastAsia="en-GB"/>
        </w:rPr>
      </w:pPr>
      <w:bookmarkStart w:id="41" w:name="_Toc169753206"/>
      <w:bookmarkStart w:id="42" w:name="_Toc153881647"/>
      <w:bookmarkStart w:id="43" w:name="_Toc130831929"/>
      <w:bookmarkStart w:id="44" w:name="_Toc70925836"/>
      <w:r>
        <w:t>5.2.2.</w:t>
      </w:r>
      <w:r>
        <w:rPr>
          <w:lang w:eastAsia="zh-CN"/>
        </w:rPr>
        <w:t>9</w:t>
      </w:r>
      <w:r>
        <w:t>.1</w:t>
      </w:r>
      <w:r>
        <w:tab/>
        <w:t>General</w:t>
      </w:r>
      <w:bookmarkEnd w:id="41"/>
      <w:bookmarkEnd w:id="42"/>
      <w:bookmarkEnd w:id="43"/>
      <w:bookmarkEnd w:id="44"/>
    </w:p>
    <w:p w14:paraId="08B2511B" w14:textId="77777777" w:rsidR="007F67A5" w:rsidRDefault="007F67A5" w:rsidP="007F67A5">
      <w:r>
        <w:rPr>
          <w:lang w:eastAsia="zh-CN"/>
        </w:rPr>
        <w:t xml:space="preserve">The </w:t>
      </w:r>
      <w:proofErr w:type="spellStart"/>
      <w:r>
        <w:t>MatchInformation</w:t>
      </w:r>
      <w:proofErr w:type="spellEnd"/>
      <w:r>
        <w:t xml:space="preserve"> service operation shall be used by the 5G DDNMF to notify the NF Service consumer of a matching result, and the information that can be used for charging purpose. The following procedures are supported using the </w:t>
      </w:r>
      <w:proofErr w:type="spellStart"/>
      <w:r>
        <w:t>MatchInformation</w:t>
      </w:r>
      <w:proofErr w:type="spellEnd"/>
      <w:r>
        <w:t xml:space="preserve"> service operation:</w:t>
      </w:r>
    </w:p>
    <w:p w14:paraId="3BDE2072" w14:textId="153BB16E" w:rsidR="007F67A5" w:rsidRDefault="007F67A5" w:rsidP="007F67A5">
      <w:pPr>
        <w:pStyle w:val="B1"/>
      </w:pPr>
      <w:r>
        <w:t>-</w:t>
      </w:r>
      <w:r>
        <w:tab/>
      </w:r>
      <w:r>
        <w:rPr>
          <w:lang w:val="en-AU"/>
        </w:rPr>
        <w:t xml:space="preserve">Discovery Reporting procedures (see </w:t>
      </w:r>
      <w:del w:id="45" w:author="Huawei" w:date="2024-08-06T14:16: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040D2D" w14:textId="77777777" w:rsidR="006811E0" w:rsidRPr="007F67A5"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F8867" w14:textId="77777777" w:rsidR="008D526F" w:rsidRDefault="008D526F">
      <w:r>
        <w:separator/>
      </w:r>
    </w:p>
  </w:endnote>
  <w:endnote w:type="continuationSeparator" w:id="0">
    <w:p w14:paraId="783DD60B" w14:textId="77777777" w:rsidR="008D526F" w:rsidRDefault="008D5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Arial Unicode MS"/>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5B981" w14:textId="77777777" w:rsidR="008D526F" w:rsidRDefault="008D526F">
      <w:r>
        <w:separator/>
      </w:r>
    </w:p>
  </w:footnote>
  <w:footnote w:type="continuationSeparator" w:id="0">
    <w:p w14:paraId="19891A1F" w14:textId="77777777" w:rsidR="008D526F" w:rsidRDefault="008D5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F96" w:rsidRDefault="00B51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5C1FBE"/>
    <w:multiLevelType w:val="hybridMultilevel"/>
    <w:tmpl w:val="326A7390"/>
    <w:lvl w:ilvl="0" w:tplc="C5BE97D4">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16" w15:restartNumberingAfterBreak="0">
    <w:nsid w:val="78BF17F0"/>
    <w:multiLevelType w:val="hybridMultilevel"/>
    <w:tmpl w:val="A692BFA4"/>
    <w:lvl w:ilvl="0" w:tplc="4B7887E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5"/>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6A30"/>
    <w:rsid w:val="00017971"/>
    <w:rsid w:val="00022E4A"/>
    <w:rsid w:val="0005682E"/>
    <w:rsid w:val="000756C1"/>
    <w:rsid w:val="000A6394"/>
    <w:rsid w:val="000B7FED"/>
    <w:rsid w:val="000C038A"/>
    <w:rsid w:val="000C6598"/>
    <w:rsid w:val="000D01FD"/>
    <w:rsid w:val="000D44B3"/>
    <w:rsid w:val="000D504C"/>
    <w:rsid w:val="000D6ED8"/>
    <w:rsid w:val="000E2F23"/>
    <w:rsid w:val="001062AF"/>
    <w:rsid w:val="00122715"/>
    <w:rsid w:val="001312F9"/>
    <w:rsid w:val="00145D43"/>
    <w:rsid w:val="00163929"/>
    <w:rsid w:val="001927EF"/>
    <w:rsid w:val="00192C46"/>
    <w:rsid w:val="001A08B3"/>
    <w:rsid w:val="001A7B60"/>
    <w:rsid w:val="001B0664"/>
    <w:rsid w:val="001B52F0"/>
    <w:rsid w:val="001B7A65"/>
    <w:rsid w:val="001E41F3"/>
    <w:rsid w:val="001F5B25"/>
    <w:rsid w:val="00202E87"/>
    <w:rsid w:val="0022151F"/>
    <w:rsid w:val="00227016"/>
    <w:rsid w:val="00247857"/>
    <w:rsid w:val="0026004D"/>
    <w:rsid w:val="002640DD"/>
    <w:rsid w:val="00275D12"/>
    <w:rsid w:val="00284FEB"/>
    <w:rsid w:val="002860C4"/>
    <w:rsid w:val="002B5741"/>
    <w:rsid w:val="002D2017"/>
    <w:rsid w:val="002E472E"/>
    <w:rsid w:val="00305409"/>
    <w:rsid w:val="003137B6"/>
    <w:rsid w:val="003609EF"/>
    <w:rsid w:val="0036231A"/>
    <w:rsid w:val="00365DEA"/>
    <w:rsid w:val="00374DD4"/>
    <w:rsid w:val="003E1A36"/>
    <w:rsid w:val="00410371"/>
    <w:rsid w:val="004242F1"/>
    <w:rsid w:val="00425379"/>
    <w:rsid w:val="00495901"/>
    <w:rsid w:val="004A529A"/>
    <w:rsid w:val="004B75B7"/>
    <w:rsid w:val="004C4E7D"/>
    <w:rsid w:val="004C5589"/>
    <w:rsid w:val="00511EE6"/>
    <w:rsid w:val="005141D9"/>
    <w:rsid w:val="0051580D"/>
    <w:rsid w:val="0053157A"/>
    <w:rsid w:val="005327E7"/>
    <w:rsid w:val="00547111"/>
    <w:rsid w:val="00590841"/>
    <w:rsid w:val="00592956"/>
    <w:rsid w:val="00592D74"/>
    <w:rsid w:val="005E2C44"/>
    <w:rsid w:val="005F7976"/>
    <w:rsid w:val="00621188"/>
    <w:rsid w:val="006257ED"/>
    <w:rsid w:val="00653DE4"/>
    <w:rsid w:val="00665C47"/>
    <w:rsid w:val="00672773"/>
    <w:rsid w:val="006811E0"/>
    <w:rsid w:val="00695808"/>
    <w:rsid w:val="006B46FB"/>
    <w:rsid w:val="006E21FB"/>
    <w:rsid w:val="006E5D25"/>
    <w:rsid w:val="006E6F39"/>
    <w:rsid w:val="006F4128"/>
    <w:rsid w:val="007033C6"/>
    <w:rsid w:val="00742C73"/>
    <w:rsid w:val="0078067A"/>
    <w:rsid w:val="007877AB"/>
    <w:rsid w:val="00792342"/>
    <w:rsid w:val="007977A8"/>
    <w:rsid w:val="007A48FB"/>
    <w:rsid w:val="007B512A"/>
    <w:rsid w:val="007C2097"/>
    <w:rsid w:val="007D6A07"/>
    <w:rsid w:val="007F67A5"/>
    <w:rsid w:val="007F7259"/>
    <w:rsid w:val="008040A8"/>
    <w:rsid w:val="008279FA"/>
    <w:rsid w:val="008626E7"/>
    <w:rsid w:val="00870EE7"/>
    <w:rsid w:val="008863B9"/>
    <w:rsid w:val="008A0DA6"/>
    <w:rsid w:val="008A14E2"/>
    <w:rsid w:val="008A45A6"/>
    <w:rsid w:val="008D3CCC"/>
    <w:rsid w:val="008D526F"/>
    <w:rsid w:val="008E0E72"/>
    <w:rsid w:val="008F3789"/>
    <w:rsid w:val="008F686C"/>
    <w:rsid w:val="009148DE"/>
    <w:rsid w:val="009239F4"/>
    <w:rsid w:val="00941E30"/>
    <w:rsid w:val="0094591F"/>
    <w:rsid w:val="00954A31"/>
    <w:rsid w:val="00964D91"/>
    <w:rsid w:val="009777D9"/>
    <w:rsid w:val="00991B88"/>
    <w:rsid w:val="009A5753"/>
    <w:rsid w:val="009A579D"/>
    <w:rsid w:val="009C0D0D"/>
    <w:rsid w:val="009D09D1"/>
    <w:rsid w:val="009D7FEB"/>
    <w:rsid w:val="009E3297"/>
    <w:rsid w:val="009F734F"/>
    <w:rsid w:val="00A246B6"/>
    <w:rsid w:val="00A47E70"/>
    <w:rsid w:val="00A50806"/>
    <w:rsid w:val="00A50CF0"/>
    <w:rsid w:val="00A617CC"/>
    <w:rsid w:val="00A7386C"/>
    <w:rsid w:val="00A7671C"/>
    <w:rsid w:val="00A772C0"/>
    <w:rsid w:val="00A9053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870F6"/>
    <w:rsid w:val="00C90231"/>
    <w:rsid w:val="00C95985"/>
    <w:rsid w:val="00C96B01"/>
    <w:rsid w:val="00CA138F"/>
    <w:rsid w:val="00CB7CD6"/>
    <w:rsid w:val="00CC5026"/>
    <w:rsid w:val="00CC68D0"/>
    <w:rsid w:val="00CD750A"/>
    <w:rsid w:val="00CE5050"/>
    <w:rsid w:val="00CE6010"/>
    <w:rsid w:val="00D03F9A"/>
    <w:rsid w:val="00D06D51"/>
    <w:rsid w:val="00D24991"/>
    <w:rsid w:val="00D50255"/>
    <w:rsid w:val="00D54B32"/>
    <w:rsid w:val="00D66520"/>
    <w:rsid w:val="00D84AE9"/>
    <w:rsid w:val="00DA19D2"/>
    <w:rsid w:val="00DA7D00"/>
    <w:rsid w:val="00DB72F3"/>
    <w:rsid w:val="00DC1D7A"/>
    <w:rsid w:val="00DE34CF"/>
    <w:rsid w:val="00E13F3D"/>
    <w:rsid w:val="00E22429"/>
    <w:rsid w:val="00E34898"/>
    <w:rsid w:val="00E40877"/>
    <w:rsid w:val="00E52801"/>
    <w:rsid w:val="00EA5BAC"/>
    <w:rsid w:val="00EB09B7"/>
    <w:rsid w:val="00EE7D7C"/>
    <w:rsid w:val="00EF4F31"/>
    <w:rsid w:val="00EF68B6"/>
    <w:rsid w:val="00F173CD"/>
    <w:rsid w:val="00F25D98"/>
    <w:rsid w:val="00F300FB"/>
    <w:rsid w:val="00F3696A"/>
    <w:rsid w:val="00F50BC7"/>
    <w:rsid w:val="00F5322F"/>
    <w:rsid w:val="00F5432C"/>
    <w:rsid w:val="00F84D9B"/>
    <w:rsid w:val="00F863F5"/>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44649495">
      <w:bodyDiv w:val="1"/>
      <w:marLeft w:val="0"/>
      <w:marRight w:val="0"/>
      <w:marTop w:val="0"/>
      <w:marBottom w:val="0"/>
      <w:divBdr>
        <w:top w:val="none" w:sz="0" w:space="0" w:color="auto"/>
        <w:left w:val="none" w:sz="0" w:space="0" w:color="auto"/>
        <w:bottom w:val="none" w:sz="0" w:space="0" w:color="auto"/>
        <w:right w:val="none" w:sz="0" w:space="0" w:color="auto"/>
      </w:divBdr>
    </w:div>
    <w:div w:id="55323041">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29833553">
      <w:bodyDiv w:val="1"/>
      <w:marLeft w:val="0"/>
      <w:marRight w:val="0"/>
      <w:marTop w:val="0"/>
      <w:marBottom w:val="0"/>
      <w:divBdr>
        <w:top w:val="none" w:sz="0" w:space="0" w:color="auto"/>
        <w:left w:val="none" w:sz="0" w:space="0" w:color="auto"/>
        <w:bottom w:val="none" w:sz="0" w:space="0" w:color="auto"/>
        <w:right w:val="none" w:sz="0" w:space="0" w:color="auto"/>
      </w:divBdr>
    </w:div>
    <w:div w:id="140116998">
      <w:bodyDiv w:val="1"/>
      <w:marLeft w:val="0"/>
      <w:marRight w:val="0"/>
      <w:marTop w:val="0"/>
      <w:marBottom w:val="0"/>
      <w:divBdr>
        <w:top w:val="none" w:sz="0" w:space="0" w:color="auto"/>
        <w:left w:val="none" w:sz="0" w:space="0" w:color="auto"/>
        <w:bottom w:val="none" w:sz="0" w:space="0" w:color="auto"/>
        <w:right w:val="none" w:sz="0" w:space="0" w:color="auto"/>
      </w:divBdr>
    </w:div>
    <w:div w:id="152065252">
      <w:bodyDiv w:val="1"/>
      <w:marLeft w:val="0"/>
      <w:marRight w:val="0"/>
      <w:marTop w:val="0"/>
      <w:marBottom w:val="0"/>
      <w:divBdr>
        <w:top w:val="none" w:sz="0" w:space="0" w:color="auto"/>
        <w:left w:val="none" w:sz="0" w:space="0" w:color="auto"/>
        <w:bottom w:val="none" w:sz="0" w:space="0" w:color="auto"/>
        <w:right w:val="none" w:sz="0" w:space="0" w:color="auto"/>
      </w:divBdr>
    </w:div>
    <w:div w:id="171997173">
      <w:bodyDiv w:val="1"/>
      <w:marLeft w:val="0"/>
      <w:marRight w:val="0"/>
      <w:marTop w:val="0"/>
      <w:marBottom w:val="0"/>
      <w:divBdr>
        <w:top w:val="none" w:sz="0" w:space="0" w:color="auto"/>
        <w:left w:val="none" w:sz="0" w:space="0" w:color="auto"/>
        <w:bottom w:val="none" w:sz="0" w:space="0" w:color="auto"/>
        <w:right w:val="none" w:sz="0" w:space="0" w:color="auto"/>
      </w:divBdr>
    </w:div>
    <w:div w:id="197200898">
      <w:bodyDiv w:val="1"/>
      <w:marLeft w:val="0"/>
      <w:marRight w:val="0"/>
      <w:marTop w:val="0"/>
      <w:marBottom w:val="0"/>
      <w:divBdr>
        <w:top w:val="none" w:sz="0" w:space="0" w:color="auto"/>
        <w:left w:val="none" w:sz="0" w:space="0" w:color="auto"/>
        <w:bottom w:val="none" w:sz="0" w:space="0" w:color="auto"/>
        <w:right w:val="none" w:sz="0" w:space="0" w:color="auto"/>
      </w:divBdr>
    </w:div>
    <w:div w:id="258564529">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74627320">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88415613">
      <w:bodyDiv w:val="1"/>
      <w:marLeft w:val="0"/>
      <w:marRight w:val="0"/>
      <w:marTop w:val="0"/>
      <w:marBottom w:val="0"/>
      <w:divBdr>
        <w:top w:val="none" w:sz="0" w:space="0" w:color="auto"/>
        <w:left w:val="none" w:sz="0" w:space="0" w:color="auto"/>
        <w:bottom w:val="none" w:sz="0" w:space="0" w:color="auto"/>
        <w:right w:val="none" w:sz="0" w:space="0" w:color="auto"/>
      </w:divBdr>
    </w:div>
    <w:div w:id="958797249">
      <w:bodyDiv w:val="1"/>
      <w:marLeft w:val="0"/>
      <w:marRight w:val="0"/>
      <w:marTop w:val="0"/>
      <w:marBottom w:val="0"/>
      <w:divBdr>
        <w:top w:val="none" w:sz="0" w:space="0" w:color="auto"/>
        <w:left w:val="none" w:sz="0" w:space="0" w:color="auto"/>
        <w:bottom w:val="none" w:sz="0" w:space="0" w:color="auto"/>
        <w:right w:val="none" w:sz="0" w:space="0" w:color="auto"/>
      </w:divBdr>
    </w:div>
    <w:div w:id="1023438210">
      <w:bodyDiv w:val="1"/>
      <w:marLeft w:val="0"/>
      <w:marRight w:val="0"/>
      <w:marTop w:val="0"/>
      <w:marBottom w:val="0"/>
      <w:divBdr>
        <w:top w:val="none" w:sz="0" w:space="0" w:color="auto"/>
        <w:left w:val="none" w:sz="0" w:space="0" w:color="auto"/>
        <w:bottom w:val="none" w:sz="0" w:space="0" w:color="auto"/>
        <w:right w:val="none" w:sz="0" w:space="0" w:color="auto"/>
      </w:divBdr>
    </w:div>
    <w:div w:id="1174299897">
      <w:bodyDiv w:val="1"/>
      <w:marLeft w:val="0"/>
      <w:marRight w:val="0"/>
      <w:marTop w:val="0"/>
      <w:marBottom w:val="0"/>
      <w:divBdr>
        <w:top w:val="none" w:sz="0" w:space="0" w:color="auto"/>
        <w:left w:val="none" w:sz="0" w:space="0" w:color="auto"/>
        <w:bottom w:val="none" w:sz="0" w:space="0" w:color="auto"/>
        <w:right w:val="none" w:sz="0" w:space="0" w:color="auto"/>
      </w:divBdr>
    </w:div>
    <w:div w:id="1239708683">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547713376">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4183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95FB4-38DC-4B16-BC02-0AE46BB7F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649</TotalTime>
  <Pages>3</Pages>
  <Words>809</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2020-02-03T08:32:00Z</dcterms:created>
  <dcterms:modified xsi:type="dcterms:W3CDTF">2024-08-09T08:11:00Z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(3)G8svP1TBVtMIL1ARBQP0DQTM4nx9lYWV7tpIV0OBXQ1E4YHcw0huo54B5LJXI3/ycIRsLdxR
ZlvJ6rdZ/Nh37kcVIEjx4pH7gAgWVNkAArIwJqVwGW/lkoTSegI4nr470rJzivGwUwVfApQg
dpNq3TGPTJzZyESRFKrcrY+omKGJCpXdPsNNGQyr7XM7JCIJEXNtTrjMUdstvJTrgwni1wkF
9Dp+se4qHYlQ73zfmM</vt:lpwstr>
  </property>
  <property fmtid="{D5CDD505-2E9C-101B-9397-08002B2CF9AE}" pid="23" name="_2015_ms_pID_7253431">
    <vt:lpwstr>GoSuRxI/llOxH3DakTlhK8dZQ/AozOmWhj5a6wBvnE0LQk6gBOSvBB
281GvZpLNt4k0WsPRadIi/9DdpCj6VfZ4jQGSy6QdGgGOM7KE4ZmdMqkxa8Sy6h3IQoGm51v
BNInHnQahJHD52fVJRIYHkKl+kiPDG5RepBSn2kLQgBGydVuVf9VA0vPL9t4LkYD885/R3j+
XMyjoTDDmR7QBX+Hyv8biFgzSK81ys5bs8Ej</vt:lpwstr>
  </property>
  <property fmtid="{D5CDD505-2E9C-101B-9397-08002B2CF9AE}" pid="24" name="_2015_ms_pID_7253432">
    <vt:lpwstr>og==</vt:lpwstr>
  </property>
</Properties>
</file>